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3D55AB2F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467A43" w:rsidRPr="00467A43">
        <w:rPr>
          <w:b/>
          <w:noProof/>
          <w:sz w:val="24"/>
        </w:rPr>
        <w:t>C4-241</w:t>
      </w:r>
      <w:r w:rsidR="008F1B0B">
        <w:rPr>
          <w:b/>
          <w:noProof/>
          <w:sz w:val="24"/>
        </w:rPr>
        <w:t>430</w:t>
      </w:r>
    </w:p>
    <w:p w14:paraId="08702493" w14:textId="36CD4339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8F1B0B">
        <w:rPr>
          <w:b/>
          <w:noProof/>
          <w:sz w:val="24"/>
        </w:rPr>
        <w:tab/>
      </w:r>
      <w:r w:rsidR="008F1B0B">
        <w:rPr>
          <w:b/>
          <w:noProof/>
          <w:sz w:val="24"/>
        </w:rPr>
        <w:tab/>
      </w:r>
      <w:r w:rsidR="008F1B0B">
        <w:rPr>
          <w:b/>
          <w:noProof/>
          <w:sz w:val="24"/>
        </w:rPr>
        <w:tab/>
      </w:r>
      <w:r w:rsidR="008F1B0B">
        <w:rPr>
          <w:b/>
          <w:noProof/>
          <w:sz w:val="24"/>
        </w:rPr>
        <w:tab/>
      </w:r>
      <w:r w:rsidR="008F1B0B">
        <w:rPr>
          <w:b/>
          <w:noProof/>
          <w:sz w:val="24"/>
        </w:rPr>
        <w:tab/>
      </w:r>
      <w:r w:rsidR="008F1B0B">
        <w:rPr>
          <w:b/>
          <w:noProof/>
          <w:sz w:val="24"/>
        </w:rPr>
        <w:tab/>
      </w:r>
      <w:r w:rsidR="008F1B0B">
        <w:rPr>
          <w:b/>
          <w:noProof/>
          <w:sz w:val="24"/>
        </w:rPr>
        <w:tab/>
      </w:r>
      <w:r w:rsidR="008F1B0B">
        <w:rPr>
          <w:b/>
          <w:noProof/>
          <w:sz w:val="24"/>
        </w:rPr>
        <w:tab/>
      </w:r>
      <w:r w:rsidR="008F1B0B">
        <w:rPr>
          <w:b/>
          <w:noProof/>
          <w:sz w:val="24"/>
        </w:rPr>
        <w:tab/>
      </w:r>
      <w:r w:rsidR="008F1B0B">
        <w:rPr>
          <w:b/>
          <w:noProof/>
          <w:sz w:val="24"/>
        </w:rPr>
        <w:tab/>
        <w:t xml:space="preserve">was </w:t>
      </w:r>
      <w:r w:rsidR="008F1B0B" w:rsidRPr="00467A43">
        <w:rPr>
          <w:b/>
          <w:noProof/>
          <w:sz w:val="24"/>
        </w:rPr>
        <w:t>C4-241204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4A1AFC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120879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77009707" w14:textId="77777777" w:rsidR="001E41F3" w:rsidRPr="00467A4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1C19DF" w:rsidR="001E41F3" w:rsidRPr="00467A43" w:rsidRDefault="00467A4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67A43">
              <w:rPr>
                <w:rFonts w:hint="eastAsia"/>
                <w:b/>
                <w:noProof/>
                <w:sz w:val="28"/>
              </w:rPr>
              <w:t>0</w:t>
            </w:r>
            <w:r w:rsidRPr="00467A43">
              <w:rPr>
                <w:b/>
                <w:noProof/>
                <w:sz w:val="28"/>
              </w:rPr>
              <w:t>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2869A4" w:rsidR="001E41F3" w:rsidRPr="00410371" w:rsidRDefault="008F1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EB54A1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20879">
              <w:rPr>
                <w:b/>
                <w:noProof/>
                <w:sz w:val="28"/>
              </w:rPr>
              <w:t>0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82186F" w:rsidR="001E41F3" w:rsidRDefault="00120879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20879">
              <w:t>Updates on the API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5F960" w:rsidR="001E41F3" w:rsidRDefault="008A08F1" w:rsidP="00FC6A9A">
            <w:pPr>
              <w:pStyle w:val="CRCoverPage"/>
              <w:spacing w:after="0"/>
              <w:ind w:left="100"/>
              <w:rPr>
                <w:noProof/>
              </w:rPr>
            </w:pPr>
            <w:r w:rsidRPr="008A08F1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06D114" w:rsidR="001E41F3" w:rsidRDefault="001236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DDB35" w14:textId="77777777" w:rsidR="000D77FF" w:rsidRDefault="0053278B" w:rsidP="000D77FF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h</w:t>
            </w:r>
            <w:r>
              <w:rPr>
                <w:lang w:val="en-US" w:eastAsia="zh-CN"/>
              </w:rPr>
              <w:t xml:space="preserve">e </w:t>
            </w:r>
            <w:proofErr w:type="spellStart"/>
            <w:r>
              <w:t>OpenAPI</w:t>
            </w:r>
            <w:proofErr w:type="spellEnd"/>
            <w:r>
              <w:t xml:space="preserve"> Specification File in Table </w:t>
            </w:r>
            <w:r w:rsidR="00984090">
              <w:t>5.3.2-2 is not updated.</w:t>
            </w:r>
          </w:p>
          <w:p w14:paraId="5934E9EA" w14:textId="77777777" w:rsidR="00984090" w:rsidRDefault="00984090" w:rsidP="000D77FF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The </w:t>
            </w:r>
            <w:proofErr w:type="spellStart"/>
            <w:r>
              <w:t>apiName</w:t>
            </w:r>
            <w:proofErr w:type="spellEnd"/>
            <w:r>
              <w:t xml:space="preserve"> of </w:t>
            </w:r>
            <w:proofErr w:type="spellStart"/>
            <w:r w:rsidRPr="00984090">
              <w:t>nslpkmf</w:t>
            </w:r>
            <w:proofErr w:type="spellEnd"/>
            <w:r w:rsidRPr="00984090">
              <w:t>-disc</w:t>
            </w:r>
            <w:r>
              <w:t xml:space="preserve"> should be l</w:t>
            </w:r>
            <w:r w:rsidRPr="00984090">
              <w:t>owercase letters</w:t>
            </w:r>
            <w:r>
              <w:t>.</w:t>
            </w:r>
          </w:p>
          <w:p w14:paraId="029A33AC" w14:textId="7BA24309" w:rsidR="00984090" w:rsidRDefault="00984090" w:rsidP="000D77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860BFE">
              <w:rPr>
                <w:rFonts w:hint="eastAsia"/>
                <w:lang w:eastAsia="zh-CN"/>
              </w:rPr>
              <w:t>clause</w:t>
            </w:r>
            <w:r w:rsidR="00860BF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number </w:t>
            </w:r>
            <w:r w:rsidR="00123631">
              <w:rPr>
                <w:lang w:eastAsia="zh-CN"/>
              </w:rPr>
              <w:t xml:space="preserve">of Introduction </w:t>
            </w:r>
            <w:r>
              <w:rPr>
                <w:lang w:eastAsia="zh-CN"/>
              </w:rPr>
              <w:t>is incorrect.</w:t>
            </w:r>
          </w:p>
          <w:p w14:paraId="3E3654D8" w14:textId="6E1D5BF3" w:rsidR="00984090" w:rsidRDefault="00984090" w:rsidP="000D77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format of </w:t>
            </w:r>
            <w:proofErr w:type="spellStart"/>
            <w:r w:rsidRPr="00984090">
              <w:rPr>
                <w:lang w:eastAsia="zh-CN"/>
              </w:rPr>
              <w:t>Nslpkmf_Discovery</w:t>
            </w:r>
            <w:proofErr w:type="spellEnd"/>
            <w:r>
              <w:rPr>
                <w:lang w:eastAsia="zh-CN"/>
              </w:rPr>
              <w:t xml:space="preserve"> is incorrect.</w:t>
            </w:r>
          </w:p>
          <w:p w14:paraId="708AA7DE" w14:textId="7B2495E1" w:rsidR="00984090" w:rsidRPr="00984090" w:rsidRDefault="00984090" w:rsidP="000D77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</w:t>
            </w:r>
            <w:proofErr w:type="spellStart"/>
            <w:r>
              <w:rPr>
                <w:lang w:eastAsia="zh-CN"/>
              </w:rPr>
              <w:t>prosposes</w:t>
            </w:r>
            <w:proofErr w:type="spellEnd"/>
            <w:r>
              <w:rPr>
                <w:lang w:eastAsia="zh-CN"/>
              </w:rPr>
              <w:t xml:space="preserve"> to update the issues above.</w:t>
            </w:r>
          </w:p>
        </w:tc>
      </w:tr>
      <w:tr w:rsidR="000D77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98A217" w:rsidR="000D77FF" w:rsidRPr="0085386E" w:rsidRDefault="00984090" w:rsidP="000D77F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</w:t>
            </w:r>
            <w:proofErr w:type="spellStart"/>
            <w:r>
              <w:rPr>
                <w:lang w:eastAsia="zh-CN"/>
              </w:rPr>
              <w:t>prosposes</w:t>
            </w:r>
            <w:proofErr w:type="spellEnd"/>
            <w:r>
              <w:rPr>
                <w:lang w:eastAsia="zh-CN"/>
              </w:rPr>
              <w:t xml:space="preserve"> to update the issues above.</w:t>
            </w:r>
          </w:p>
        </w:tc>
      </w:tr>
      <w:tr w:rsidR="000D77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796FF2" w:rsidR="000D77FF" w:rsidRPr="0085386E" w:rsidRDefault="00984090" w:rsidP="000D77FF">
            <w:pPr>
              <w:pStyle w:val="CRCoverPage"/>
              <w:spacing w:after="0"/>
              <w:ind w:left="100"/>
              <w:rPr>
                <w:noProof/>
              </w:rPr>
            </w:pPr>
            <w:r w:rsidRPr="00120879">
              <w:t>API Description</w:t>
            </w:r>
            <w:r>
              <w:t xml:space="preserve"> with several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190E1E" w:rsidR="001E41F3" w:rsidRDefault="00984090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</w:t>
            </w:r>
            <w:r w:rsidR="007E61EA">
              <w:t>3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0C7920" w:rsidR="000D77FF" w:rsidRDefault="00081A16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984090">
              <w:rPr>
                <w:noProof/>
                <w:lang w:eastAsia="zh-CN"/>
              </w:rPr>
              <w:t xml:space="preserve">does not </w:t>
            </w:r>
            <w:r>
              <w:rPr>
                <w:noProof/>
                <w:lang w:eastAsia="zh-CN"/>
              </w:rPr>
              <w:t xml:space="preserve">introduce </w:t>
            </w:r>
            <w:r w:rsidR="00984090">
              <w:rPr>
                <w:noProof/>
                <w:lang w:eastAsia="zh-CN"/>
              </w:rPr>
              <w:t>any</w:t>
            </w:r>
            <w:r w:rsidR="00D10286">
              <w:rPr>
                <w:noProof/>
                <w:lang w:eastAsia="zh-CN"/>
              </w:rPr>
              <w:t xml:space="preserve"> </w:t>
            </w:r>
            <w:r w:rsidR="00984090">
              <w:rPr>
                <w:noProof/>
                <w:lang w:eastAsia="zh-CN"/>
              </w:rPr>
              <w:t>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984090">
              <w:rPr>
                <w:noProof/>
                <w:lang w:eastAsia="zh-CN"/>
              </w:rPr>
              <w:t>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F95324" w14:textId="42E1E979" w:rsidR="00120879" w:rsidRDefault="00120879" w:rsidP="00120879">
      <w:pPr>
        <w:pStyle w:val="2"/>
        <w:rPr>
          <w:lang w:eastAsia="en-GB"/>
        </w:rPr>
      </w:pPr>
      <w:bookmarkStart w:id="2" w:name="_Toc161035611"/>
      <w:bookmarkStart w:id="3" w:name="_Toc138409918"/>
      <w:bookmarkStart w:id="4" w:name="_Toc122090687"/>
      <w:bookmarkStart w:id="5" w:name="_Toc98142547"/>
      <w:bookmarkStart w:id="6" w:name="_Toc35971378"/>
      <w:bookmarkStart w:id="7" w:name="_Toc510696586"/>
      <w:bookmarkStart w:id="8" w:name="_Toc161839823"/>
      <w:bookmarkStart w:id="9" w:name="_Toc153817499"/>
      <w:bookmarkStart w:id="10" w:name="_Toc145947055"/>
      <w:bookmarkStart w:id="11" w:name="_Toc138344547"/>
      <w:bookmarkStart w:id="12" w:name="_Toc161827860"/>
      <w:bookmarkStart w:id="13" w:name="_Toc153887532"/>
      <w:bookmarkStart w:id="14" w:name="_Toc153887484"/>
      <w:bookmarkStart w:id="15" w:name="_Toc145956049"/>
      <w:bookmarkStart w:id="16" w:name="_Toc138411862"/>
      <w:bookmarkStart w:id="17" w:name="_Toc130844156"/>
      <w:bookmarkStart w:id="18" w:name="_Toc122096935"/>
      <w:bookmarkStart w:id="19" w:name="_Toc114779018"/>
      <w:bookmarkStart w:id="20" w:name="_Toc106639508"/>
      <w:bookmarkStart w:id="21" w:name="_Toc98506223"/>
      <w:bookmarkStart w:id="22" w:name="_Toc90650553"/>
      <w:bookmarkStart w:id="23" w:name="_Toc88818631"/>
      <w:bookmarkStart w:id="24" w:name="_Toc82716344"/>
      <w:bookmarkStart w:id="25" w:name="_Toc74993756"/>
      <w:bookmarkStart w:id="26" w:name="_Toc67685935"/>
      <w:bookmarkStart w:id="27" w:name="_Toc58594425"/>
      <w:bookmarkStart w:id="28" w:name="_Toc56517524"/>
      <w:bookmarkStart w:id="29" w:name="_Toc51873396"/>
      <w:bookmarkStart w:id="30" w:name="_Toc49849882"/>
      <w:bookmarkStart w:id="31" w:name="_Toc45032393"/>
      <w:bookmarkStart w:id="32" w:name="_Toc43215145"/>
      <w:bookmarkStart w:id="33" w:name="_Toc36463305"/>
      <w:bookmarkStart w:id="34" w:name="_Toc34147921"/>
      <w:bookmarkStart w:id="35" w:name="_Toc27593050"/>
      <w:bookmarkStart w:id="36" w:name="_Toc25168631"/>
      <w:bookmarkStart w:id="37" w:name="_Toc20150384"/>
      <w:r>
        <w:t>5.</w:t>
      </w:r>
      <w:ins w:id="38" w:author="Huawei" w:date="2024-04-02T11:04:00Z">
        <w:r w:rsidR="00860BFE">
          <w:t>1</w:t>
        </w:r>
      </w:ins>
      <w:del w:id="39" w:author="Huawei" w:date="2024-04-02T11:04:00Z">
        <w:r w:rsidDel="00860BFE">
          <w:delText>3</w:delText>
        </w:r>
      </w:del>
      <w:r>
        <w:tab/>
        <w:t>Introduction</w:t>
      </w:r>
      <w:bookmarkEnd w:id="2"/>
      <w:bookmarkEnd w:id="3"/>
      <w:bookmarkEnd w:id="4"/>
      <w:bookmarkEnd w:id="5"/>
      <w:bookmarkEnd w:id="6"/>
      <w:bookmarkEnd w:id="7"/>
    </w:p>
    <w:p w14:paraId="20F75E47" w14:textId="2069AC0B" w:rsidR="00120879" w:rsidRDefault="00120879" w:rsidP="00120879">
      <w:r>
        <w:t>The Table 5.</w:t>
      </w:r>
      <w:ins w:id="40" w:author="Huawei-r1" w:date="2024-04-17T09:52:00Z">
        <w:r w:rsidR="008F1B0B">
          <w:t>1</w:t>
        </w:r>
      </w:ins>
      <w:del w:id="41" w:author="Huawei-r1" w:date="2024-04-17T09:52:00Z">
        <w:r w:rsidDel="008F1B0B">
          <w:delText>3</w:delText>
        </w:r>
      </w:del>
      <w:r>
        <w:t>-1 shows the SLPKMF Services and SLPKMF Service Operations:</w:t>
      </w:r>
    </w:p>
    <w:p w14:paraId="4CE8873C" w14:textId="77777777" w:rsidR="00120879" w:rsidRDefault="00120879" w:rsidP="00120879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5.</w:t>
      </w:r>
      <w:del w:id="42" w:author="Huawei" w:date="2024-04-02T11:04:00Z">
        <w:r w:rsidDel="00860BFE">
          <w:rPr>
            <w:lang w:eastAsia="zh-CN"/>
          </w:rPr>
          <w:delText>3</w:delText>
        </w:r>
      </w:del>
      <w:r>
        <w:rPr>
          <w:lang w:eastAsia="zh-CN"/>
        </w:rPr>
        <w:t>1-1</w:t>
      </w:r>
      <w:r>
        <w:t xml:space="preserve">: </w:t>
      </w:r>
      <w:r>
        <w:rPr>
          <w:lang w:eastAsia="zh-CN"/>
        </w:rPr>
        <w:t>List of SLPKMF Services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8"/>
        <w:gridCol w:w="2551"/>
        <w:gridCol w:w="2268"/>
        <w:gridCol w:w="2122"/>
      </w:tblGrid>
      <w:tr w:rsidR="00120879" w14:paraId="13A03C50" w14:textId="77777777" w:rsidTr="00120879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E08B" w14:textId="77777777" w:rsidR="00120879" w:rsidRDefault="00120879">
            <w:pPr>
              <w:pStyle w:val="TAH"/>
            </w:pPr>
            <w:r>
              <w:t>Service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DC81" w14:textId="77777777" w:rsidR="00120879" w:rsidRDefault="00120879">
            <w:pPr>
              <w:pStyle w:val="TAH"/>
            </w:pPr>
            <w:r>
              <w:t>Service Operations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40EB" w14:textId="77777777" w:rsidR="00120879" w:rsidRDefault="00120879">
            <w:pPr>
              <w:pStyle w:val="TAH"/>
            </w:pPr>
            <w:r>
              <w:t>Operation Semantics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3B2F" w14:textId="77777777" w:rsidR="00120879" w:rsidRDefault="00120879">
            <w:pPr>
              <w:pStyle w:val="TAH"/>
            </w:pPr>
            <w:r>
              <w:t>Example Consumer(s)</w:t>
            </w:r>
          </w:p>
        </w:tc>
      </w:tr>
      <w:tr w:rsidR="00120879" w14:paraId="23A1291C" w14:textId="77777777" w:rsidTr="00120879">
        <w:trPr>
          <w:jc w:val="center"/>
        </w:trPr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926C" w14:textId="5D50548E" w:rsidR="00120879" w:rsidRDefault="00120879">
            <w:pPr>
              <w:pStyle w:val="TOC5"/>
              <w:rPr>
                <w:rFonts w:eastAsia="等线"/>
              </w:rPr>
            </w:pPr>
            <w:ins w:id="43" w:author="Huawei" w:date="2024-04-02T10:21:00Z">
              <w:r w:rsidRPr="00120879">
                <w:rPr>
                  <w:rStyle w:val="TALChar"/>
                </w:rPr>
                <w:t>Nslpkmf_Discovery</w:t>
              </w:r>
            </w:ins>
            <w:del w:id="44" w:author="Huawei" w:date="2024-04-02T10:21:00Z">
              <w:r w:rsidDel="00120879">
                <w:delText xml:space="preserve">Nslpkmf_Discovery </w:delText>
              </w:r>
            </w:del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E60B" w14:textId="77777777" w:rsidR="00120879" w:rsidRDefault="00120879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AnnounceAuthorize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FF4D" w14:textId="77777777" w:rsidR="00120879" w:rsidRDefault="00120879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F580" w14:textId="77777777" w:rsidR="00120879" w:rsidRDefault="00120879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SLPKMF</w:t>
            </w:r>
          </w:p>
        </w:tc>
      </w:tr>
      <w:tr w:rsidR="00120879" w14:paraId="6414CFC5" w14:textId="77777777" w:rsidTr="00120879">
        <w:trPr>
          <w:jc w:val="center"/>
        </w:trPr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2E971" w14:textId="77777777" w:rsidR="00120879" w:rsidRDefault="00120879">
            <w:pPr>
              <w:spacing w:after="0"/>
              <w:rPr>
                <w:rFonts w:eastAsia="等线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7ED4" w14:textId="77777777" w:rsidR="00120879" w:rsidRDefault="00120879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MonitorAuthorize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385A" w14:textId="77777777" w:rsidR="00120879" w:rsidRDefault="00120879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840D" w14:textId="77777777" w:rsidR="00120879" w:rsidRDefault="00120879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SLPKMF</w:t>
            </w:r>
          </w:p>
        </w:tc>
      </w:tr>
      <w:tr w:rsidR="00120879" w14:paraId="2A34B710" w14:textId="77777777" w:rsidTr="00120879">
        <w:trPr>
          <w:jc w:val="center"/>
        </w:trPr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3ABE2" w14:textId="77777777" w:rsidR="00120879" w:rsidRDefault="00120879">
            <w:pPr>
              <w:spacing w:after="0"/>
              <w:rPr>
                <w:rFonts w:eastAsia="等线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C57C" w14:textId="77777777" w:rsidR="00120879" w:rsidRDefault="00120879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DiscoveryAuthorize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EB5A" w14:textId="77777777" w:rsidR="00120879" w:rsidRDefault="00120879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DC92" w14:textId="77777777" w:rsidR="00120879" w:rsidRDefault="00120879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SLPKMF</w:t>
            </w:r>
          </w:p>
        </w:tc>
      </w:tr>
      <w:tr w:rsidR="00120879" w14:paraId="3EDE2319" w14:textId="77777777" w:rsidTr="00120879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BB7A" w14:textId="145FBC3D" w:rsidR="00120879" w:rsidRDefault="001208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Nslpkmf_SLPKMFKeyRequest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08EB" w14:textId="77777777" w:rsidR="00120879" w:rsidRDefault="001208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UnicastKey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F1CB" w14:textId="77777777" w:rsidR="00120879" w:rsidRDefault="001208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CB18" w14:textId="77777777" w:rsidR="00120879" w:rsidRDefault="001208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SLPKMF</w:t>
            </w:r>
          </w:p>
        </w:tc>
      </w:tr>
    </w:tbl>
    <w:p w14:paraId="6AF54594" w14:textId="77777777" w:rsidR="00120879" w:rsidRDefault="00120879" w:rsidP="00120879">
      <w:pPr>
        <w:rPr>
          <w:rFonts w:eastAsia="Times New Roman"/>
          <w:lang w:eastAsia="zh-CN"/>
        </w:rPr>
      </w:pPr>
    </w:p>
    <w:p w14:paraId="5E7B3440" w14:textId="77777777" w:rsidR="00120879" w:rsidRDefault="00120879" w:rsidP="00120879">
      <w:pPr>
        <w:rPr>
          <w:lang w:eastAsia="en-GB"/>
        </w:rPr>
      </w:pPr>
      <w:r>
        <w:t>Table 5.</w:t>
      </w:r>
      <w:del w:id="45" w:author="Huawei-r1" w:date="2024-04-17T09:52:00Z">
        <w:r w:rsidDel="008F1B0B">
          <w:delText>3</w:delText>
        </w:r>
      </w:del>
      <w:r>
        <w:t>1-</w:t>
      </w:r>
      <w:r>
        <w:rPr>
          <w:lang w:eastAsia="zh-CN"/>
        </w:rPr>
        <w:t>2</w:t>
      </w:r>
      <w:r>
        <w:t xml:space="preserve"> summarizes the corresponding APIs defined for this specification.</w:t>
      </w:r>
    </w:p>
    <w:p w14:paraId="37907443" w14:textId="77777777" w:rsidR="00120879" w:rsidRDefault="00120879" w:rsidP="00120879">
      <w:pPr>
        <w:pStyle w:val="TH"/>
      </w:pPr>
      <w:r>
        <w:t>Table 5.</w:t>
      </w:r>
      <w:del w:id="46" w:author="Huawei" w:date="2024-04-02T11:04:00Z">
        <w:r w:rsidDel="00860BFE">
          <w:delText>3</w:delText>
        </w:r>
      </w:del>
      <w:r>
        <w:t>1-</w:t>
      </w:r>
      <w:r>
        <w:rPr>
          <w:lang w:eastAsia="zh-CN"/>
        </w:rPr>
        <w:t>2</w:t>
      </w:r>
      <w:r>
        <w:t>: API Descriptions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852"/>
        <w:gridCol w:w="1956"/>
        <w:gridCol w:w="2696"/>
        <w:gridCol w:w="1560"/>
        <w:gridCol w:w="851"/>
      </w:tblGrid>
      <w:tr w:rsidR="00120879" w14:paraId="2702414E" w14:textId="77777777" w:rsidTr="00120879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8EF3A" w14:textId="77777777" w:rsidR="00120879" w:rsidRDefault="00120879">
            <w:pPr>
              <w:pStyle w:val="TAH"/>
            </w:pPr>
            <w:r>
              <w:t>Service Name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E6973" w14:textId="77777777" w:rsidR="00120879" w:rsidRDefault="00120879">
            <w:pPr>
              <w:pStyle w:val="TAH"/>
            </w:pPr>
            <w:r>
              <w:t>Clause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03167" w14:textId="77777777" w:rsidR="00120879" w:rsidRDefault="00120879">
            <w:pPr>
              <w:pStyle w:val="TAH"/>
            </w:pPr>
            <w:r>
              <w:t>Description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400FB" w14:textId="77777777" w:rsidR="00120879" w:rsidRDefault="00120879">
            <w:pPr>
              <w:pStyle w:val="TAH"/>
            </w:pPr>
            <w:proofErr w:type="spellStart"/>
            <w:r>
              <w:t>OpenAPI</w:t>
            </w:r>
            <w:proofErr w:type="spellEnd"/>
            <w:r>
              <w:t xml:space="preserve"> Specification File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65861" w14:textId="77777777" w:rsidR="00120879" w:rsidRDefault="00120879">
            <w:pPr>
              <w:pStyle w:val="TAH"/>
            </w:pPr>
            <w:proofErr w:type="spellStart"/>
            <w:r>
              <w:t>apiName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947BE" w14:textId="77777777" w:rsidR="00120879" w:rsidRDefault="00120879">
            <w:pPr>
              <w:pStyle w:val="TAH"/>
            </w:pPr>
            <w:r>
              <w:t>Annex</w:t>
            </w:r>
          </w:p>
        </w:tc>
      </w:tr>
      <w:tr w:rsidR="00120879" w14:paraId="37CD3409" w14:textId="77777777" w:rsidTr="00120879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1BCA" w14:textId="77777777" w:rsidR="00120879" w:rsidRDefault="00120879">
            <w:pPr>
              <w:pStyle w:val="TAL"/>
            </w:pPr>
            <w:proofErr w:type="spellStart"/>
            <w:r>
              <w:t>Nslpkmf_Discovery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CEAD" w14:textId="77777777" w:rsidR="00120879" w:rsidRDefault="00120879">
            <w:pPr>
              <w:pStyle w:val="TAL"/>
            </w:pPr>
            <w:r>
              <w:t>6.1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A8D3" w14:textId="77777777" w:rsidR="00120879" w:rsidRDefault="00120879">
            <w:pPr>
              <w:pStyle w:val="TAL"/>
            </w:pPr>
            <w:r>
              <w:t>PKMF Discovery Service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88A8" w14:textId="4186D1CF" w:rsidR="00120879" w:rsidRDefault="00120879">
            <w:pPr>
              <w:pStyle w:val="TAL"/>
            </w:pPr>
            <w:r>
              <w:t>TS29</w:t>
            </w:r>
            <w:ins w:id="47" w:author="Huawei" w:date="2024-04-02T10:20:00Z">
              <w:r>
                <w:t>586</w:t>
              </w:r>
            </w:ins>
            <w:del w:id="48" w:author="Huawei" w:date="2024-04-02T10:20:00Z">
              <w:r w:rsidDel="00120879">
                <w:delText>xxx</w:delText>
              </w:r>
            </w:del>
            <w:r>
              <w:t>_Nslpkmf_Discovery.yaml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855A" w14:textId="4DDA23EB" w:rsidR="00120879" w:rsidRDefault="00120879">
            <w:pPr>
              <w:pStyle w:val="TAL"/>
            </w:pPr>
            <w:del w:id="49" w:author="Huawei" w:date="2024-04-02T10:20:00Z">
              <w:r w:rsidDel="00120879">
                <w:delText>N</w:delText>
              </w:r>
            </w:del>
            <w:proofErr w:type="spellStart"/>
            <w:ins w:id="50" w:author="Huawei" w:date="2024-04-02T10:20:00Z">
              <w:r>
                <w:t>n</w:t>
              </w:r>
            </w:ins>
            <w:r>
              <w:t>slpkmf</w:t>
            </w:r>
            <w:proofErr w:type="spellEnd"/>
            <w:r>
              <w:t>-disc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8BF6" w14:textId="77777777" w:rsidR="00120879" w:rsidRDefault="00120879">
            <w:pPr>
              <w:pStyle w:val="TAL"/>
            </w:pPr>
            <w:r>
              <w:t>A.2</w:t>
            </w:r>
          </w:p>
        </w:tc>
      </w:tr>
      <w:tr w:rsidR="00120879" w14:paraId="583963FB" w14:textId="77777777" w:rsidTr="00120879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04AD" w14:textId="77777777" w:rsidR="00120879" w:rsidRDefault="00120879">
            <w:pPr>
              <w:pStyle w:val="TAL"/>
            </w:pPr>
            <w:proofErr w:type="spellStart"/>
            <w:r>
              <w:rPr>
                <w:lang w:eastAsia="zh-CN"/>
              </w:rPr>
              <w:t>Nslpkmf_SLPKMFKeyRequest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3EA9" w14:textId="77777777" w:rsidR="00120879" w:rsidRDefault="00120879">
            <w:pPr>
              <w:pStyle w:val="TAL"/>
            </w:pPr>
            <w:r>
              <w:rPr>
                <w:rFonts w:cs="Arial"/>
                <w:szCs w:val="18"/>
              </w:rPr>
              <w:t>6.2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9CC2" w14:textId="77777777" w:rsidR="00120879" w:rsidRDefault="00120879">
            <w:pPr>
              <w:pStyle w:val="TAL"/>
            </w:pPr>
            <w:r>
              <w:rPr>
                <w:rFonts w:cs="Arial"/>
                <w:szCs w:val="18"/>
              </w:rPr>
              <w:t>SLPKMF Key Request Service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7D44" w14:textId="6964749A" w:rsidR="00120879" w:rsidRDefault="00120879">
            <w:pPr>
              <w:pStyle w:val="TAL"/>
            </w:pPr>
            <w:r>
              <w:rPr>
                <w:rFonts w:cs="Arial"/>
                <w:szCs w:val="18"/>
              </w:rPr>
              <w:t>TS295</w:t>
            </w:r>
            <w:ins w:id="51" w:author="Huawei" w:date="2024-04-02T10:20:00Z">
              <w:r>
                <w:rPr>
                  <w:rFonts w:cs="Arial"/>
                  <w:szCs w:val="18"/>
                </w:rPr>
                <w:t>86</w:t>
              </w:r>
            </w:ins>
            <w:del w:id="52" w:author="Huawei" w:date="2024-04-02T10:20:00Z">
              <w:r w:rsidDel="00120879">
                <w:rPr>
                  <w:rFonts w:cs="Arial"/>
                  <w:szCs w:val="18"/>
                </w:rPr>
                <w:delText>xx</w:delText>
              </w:r>
            </w:del>
            <w:r>
              <w:rPr>
                <w:rFonts w:cs="Arial"/>
                <w:szCs w:val="18"/>
              </w:rPr>
              <w:t>_Nslpkmf_SLPKMFKeyRequest.yaml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7BC9" w14:textId="77777777" w:rsidR="00120879" w:rsidRDefault="00120879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nslpkmf-keyrequest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9EF1" w14:textId="77777777" w:rsidR="00120879" w:rsidRDefault="00120879">
            <w:pPr>
              <w:pStyle w:val="TAL"/>
            </w:pPr>
            <w:r>
              <w:rPr>
                <w:rFonts w:cs="Arial"/>
                <w:szCs w:val="18"/>
              </w:rPr>
              <w:t>A.3</w:t>
            </w:r>
          </w:p>
        </w:tc>
      </w:tr>
    </w:tbl>
    <w:p w14:paraId="2CBD8B9F" w14:textId="77777777" w:rsidR="00120879" w:rsidRDefault="00120879" w:rsidP="00120879">
      <w:pPr>
        <w:rPr>
          <w:rFonts w:ascii="Arial" w:eastAsia="Times New Roman" w:hAnsi="Arial" w:cs="Arial"/>
          <w:sz w:val="18"/>
          <w:szCs w:val="18"/>
          <w:lang w:eastAsia="zh-CN"/>
        </w:rPr>
      </w:pPr>
    </w:p>
    <w:p w14:paraId="35008821" w14:textId="77777777" w:rsidR="00F61AB2" w:rsidRDefault="00F61AB2" w:rsidP="00F61AB2">
      <w:pPr>
        <w:rPr>
          <w:lang w:eastAsia="en-GB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7CA495C9" w14:textId="77777777" w:rsidR="00215E90" w:rsidRPr="00F61AB2" w:rsidRDefault="00215E90" w:rsidP="004D0A4A">
      <w:pPr>
        <w:rPr>
          <w:lang w:val="en-US"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DE5EC6" w14:textId="77777777" w:rsidR="005919F7" w:rsidRDefault="005919F7">
      <w:r>
        <w:separator/>
      </w:r>
    </w:p>
  </w:endnote>
  <w:endnote w:type="continuationSeparator" w:id="0">
    <w:p w14:paraId="4E1C5B77" w14:textId="77777777" w:rsidR="005919F7" w:rsidRDefault="00591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21307" w14:textId="77777777" w:rsidR="005919F7" w:rsidRDefault="005919F7">
      <w:r>
        <w:separator/>
      </w:r>
    </w:p>
  </w:footnote>
  <w:footnote w:type="continuationSeparator" w:id="0">
    <w:p w14:paraId="34001B7F" w14:textId="77777777" w:rsidR="005919F7" w:rsidRDefault="00591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A08F1" w:rsidRDefault="008A08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A08F1" w:rsidRDefault="008A08F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A08F1" w:rsidRDefault="008A08F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A08F1" w:rsidRDefault="008A08F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20879"/>
    <w:rsid w:val="00123631"/>
    <w:rsid w:val="00132215"/>
    <w:rsid w:val="00145D43"/>
    <w:rsid w:val="0015167F"/>
    <w:rsid w:val="00154075"/>
    <w:rsid w:val="001557E3"/>
    <w:rsid w:val="00165CE2"/>
    <w:rsid w:val="0017578C"/>
    <w:rsid w:val="00192C46"/>
    <w:rsid w:val="00194FD6"/>
    <w:rsid w:val="001A08B3"/>
    <w:rsid w:val="001A7B60"/>
    <w:rsid w:val="001B2CFE"/>
    <w:rsid w:val="001B2D2D"/>
    <w:rsid w:val="001B52F0"/>
    <w:rsid w:val="001B7A65"/>
    <w:rsid w:val="001E284E"/>
    <w:rsid w:val="001E41F3"/>
    <w:rsid w:val="001E48BF"/>
    <w:rsid w:val="001F5B25"/>
    <w:rsid w:val="00201156"/>
    <w:rsid w:val="002131B7"/>
    <w:rsid w:val="0021595B"/>
    <w:rsid w:val="00215E90"/>
    <w:rsid w:val="0021760B"/>
    <w:rsid w:val="0026004D"/>
    <w:rsid w:val="00261648"/>
    <w:rsid w:val="002640DD"/>
    <w:rsid w:val="00275D12"/>
    <w:rsid w:val="0028339F"/>
    <w:rsid w:val="0028495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2C88"/>
    <w:rsid w:val="00446662"/>
    <w:rsid w:val="00467A43"/>
    <w:rsid w:val="00467A89"/>
    <w:rsid w:val="004757C0"/>
    <w:rsid w:val="0047688F"/>
    <w:rsid w:val="004B1012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38"/>
    <w:rsid w:val="00516F72"/>
    <w:rsid w:val="0052507F"/>
    <w:rsid w:val="0053278B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919F7"/>
    <w:rsid w:val="00592D74"/>
    <w:rsid w:val="005A2770"/>
    <w:rsid w:val="005D7012"/>
    <w:rsid w:val="005E0C36"/>
    <w:rsid w:val="005E2C44"/>
    <w:rsid w:val="005F0EEA"/>
    <w:rsid w:val="005F1AB8"/>
    <w:rsid w:val="005F531E"/>
    <w:rsid w:val="005F6308"/>
    <w:rsid w:val="00614FC5"/>
    <w:rsid w:val="00621188"/>
    <w:rsid w:val="00624264"/>
    <w:rsid w:val="006257ED"/>
    <w:rsid w:val="00633BA5"/>
    <w:rsid w:val="0064071F"/>
    <w:rsid w:val="00642243"/>
    <w:rsid w:val="00653DE4"/>
    <w:rsid w:val="00665C47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052F5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0477"/>
    <w:rsid w:val="007B512A"/>
    <w:rsid w:val="007B7CEE"/>
    <w:rsid w:val="007C2097"/>
    <w:rsid w:val="007C7465"/>
    <w:rsid w:val="007D6A07"/>
    <w:rsid w:val="007E61EA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60BFE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F1B0B"/>
    <w:rsid w:val="008F3789"/>
    <w:rsid w:val="008F3D3D"/>
    <w:rsid w:val="008F686C"/>
    <w:rsid w:val="009148DE"/>
    <w:rsid w:val="00933CED"/>
    <w:rsid w:val="00941E30"/>
    <w:rsid w:val="00941F9C"/>
    <w:rsid w:val="00956718"/>
    <w:rsid w:val="009567FD"/>
    <w:rsid w:val="00966BCF"/>
    <w:rsid w:val="009777D9"/>
    <w:rsid w:val="00984090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5A44"/>
    <w:rsid w:val="00AF0E73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5E07"/>
    <w:rsid w:val="00D03F9A"/>
    <w:rsid w:val="00D06D51"/>
    <w:rsid w:val="00D06E84"/>
    <w:rsid w:val="00D10286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537B"/>
    <w:rsid w:val="00F53548"/>
    <w:rsid w:val="00F56068"/>
    <w:rsid w:val="00F61AB2"/>
    <w:rsid w:val="00FB6386"/>
    <w:rsid w:val="00FC5416"/>
    <w:rsid w:val="00FC6A9A"/>
    <w:rsid w:val="00FC7121"/>
    <w:rsid w:val="00FD447E"/>
    <w:rsid w:val="00FD5DE4"/>
    <w:rsid w:val="00FE055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2F9D0-0AD2-4DED-9D26-DD9A262A6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428</Words>
  <Characters>2443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Huawei-r1</cp:lastModifiedBy>
  <cp:revision>4</cp:revision>
  <cp:lastPrinted>1899-12-31T23:00:00Z</cp:lastPrinted>
  <dcterms:created xsi:type="dcterms:W3CDTF">2024-04-17T01:51:00Z</dcterms:created>
  <dcterms:modified xsi:type="dcterms:W3CDTF">2024-04-17T13:39:00Z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(3)200kfVWlmF8yBarujRRgmTqaNETbqBMjZH9KgnmZjFMI3Rff6qkU6+hRaNu8WnvzhXtxMEhk
S6ouJ0IB4qdUWD5gpxq881qfWoFuXn9YSxqMdLlhaz/0KDvqtWQFjGeX6iJx4wrDjOTJet/B
dT5npim4j8J788xPzgjfb6ymtR2QYI5jtJSkwthaBElQYCZ+WRIMprZ95kXqITpV8+ZCYD37
xrsGojfhH63Ep3ge/T</vt:lpwstr>
  </property>
  <property fmtid="{D5CDD505-2E9C-101B-9397-08002B2CF9AE}" pid="22" name="_2015_ms_pID_7253431">
    <vt:lpwstr>hcL6TEAv/WBMmD1N0BvFZBdOsZBtA9bppyoqZE4pX54ONeXJ3igsub
Car1gTqOHsOoXUvQ+Tk5RxEHT+X25z9DqFOurFZCUX48wrIsFm4DDEh0oWrs/Vfzi443LF5T
ikMErRHMrZZTFGCkZ4JwYvUPxx6Qo17B892CG+EJnBHjBp3vjWTgtnPsCb2hKEtch1qwUEOn
Jve7z4jpqSVnl5XCBGA7SqI0+/F16pn1wv/6</vt:lpwstr>
  </property>
  <property fmtid="{D5CDD505-2E9C-101B-9397-08002B2CF9AE}" pid="23" name="_2015_ms_pID_7253432">
    <vt:lpwstr>x5y1NkAkZHF8jAMnJ5wXXO8=</vt:lpwstr>
  </property>
</Properties>
</file>